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0BBED" w14:textId="5E5828D9"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2E0D27">
        <w:rPr>
          <w:rFonts w:ascii="Arial" w:hAnsi="Arial" w:cs="Arial"/>
          <w:b/>
          <w:sz w:val="24"/>
          <w:szCs w:val="24"/>
        </w:rPr>
        <w:t>6</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2E0D27">
        <w:rPr>
          <w:rFonts w:ascii="Arial" w:eastAsia="MS Mincho" w:hAnsi="Arial" w:cs="Arial"/>
          <w:b/>
          <w:sz w:val="24"/>
          <w:szCs w:val="24"/>
          <w:lang w:eastAsia="ja-JP"/>
        </w:rPr>
        <w:t>16</w:t>
      </w:r>
      <w:r w:rsidR="00E279F5">
        <w:rPr>
          <w:rFonts w:ascii="Arial" w:eastAsia="MS Mincho" w:hAnsi="Arial" w:cs="Arial"/>
          <w:b/>
          <w:sz w:val="24"/>
          <w:szCs w:val="24"/>
          <w:lang w:eastAsia="ja-JP"/>
        </w:rPr>
        <w:t>3146</w:t>
      </w:r>
    </w:p>
    <w:p w14:paraId="69265FAB" w14:textId="77777777" w:rsidR="00D641F9" w:rsidRDefault="002E0D27" w:rsidP="00063CCF">
      <w:pPr>
        <w:pBdr>
          <w:bottom w:val="single" w:sz="4" w:space="1" w:color="auto"/>
        </w:pBdr>
        <w:tabs>
          <w:tab w:val="right" w:pos="9214"/>
        </w:tabs>
        <w:spacing w:after="0"/>
        <w:rPr>
          <w:rFonts w:ascii="Arial" w:eastAsia="MS Mincho" w:hAnsi="Arial" w:cs="Arial"/>
          <w:b/>
          <w:sz w:val="24"/>
          <w:szCs w:val="24"/>
          <w:lang w:eastAsia="ja-JP"/>
        </w:rPr>
      </w:pPr>
      <w:r w:rsidRPr="002E0D27">
        <w:rPr>
          <w:rFonts w:ascii="Arial" w:eastAsia="MS Mincho" w:hAnsi="Arial" w:cs="Arial"/>
          <w:b/>
          <w:sz w:val="24"/>
          <w:szCs w:val="24"/>
          <w:lang w:val="en-US" w:eastAsia="ja-JP"/>
        </w:rPr>
        <w:t>Tenerife - Santa Cruz</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7-11</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0537AE">
        <w:rPr>
          <w:rFonts w:ascii="Arial" w:eastAsia="MS Mincho" w:hAnsi="Arial" w:cs="Arial"/>
          <w:b/>
          <w:sz w:val="24"/>
          <w:szCs w:val="24"/>
          <w:lang w:eastAsia="ja-JP"/>
        </w:rPr>
        <w:t xml:space="preserve">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D641F9" w:rsidRPr="00B4181D">
        <w:rPr>
          <w:rFonts w:ascii="Arial" w:eastAsia="MS Mincho" w:hAnsi="Arial" w:cs="Arial"/>
          <w:b/>
          <w:i/>
          <w:color w:val="0070C0"/>
          <w:lang w:eastAsia="ja-JP"/>
        </w:rPr>
        <w:t>(revision of S1-1</w:t>
      </w:r>
      <w:r w:rsidR="00D641F9">
        <w:rPr>
          <w:rFonts w:ascii="Arial" w:eastAsia="MS Mincho" w:hAnsi="Arial" w:cs="Arial"/>
          <w:b/>
          <w:i/>
          <w:color w:val="0070C0"/>
          <w:lang w:eastAsia="ja-JP"/>
        </w:rPr>
        <w:t>6</w:t>
      </w:r>
      <w:r>
        <w:rPr>
          <w:rFonts w:ascii="Arial" w:eastAsia="MS Mincho" w:hAnsi="Arial" w:cs="Arial"/>
          <w:b/>
          <w:i/>
          <w:color w:val="0070C0"/>
          <w:lang w:eastAsia="ja-JP"/>
        </w:rPr>
        <w:t>xxxx</w:t>
      </w:r>
      <w:r w:rsidR="00D641F9" w:rsidRPr="00B4181D">
        <w:rPr>
          <w:rFonts w:ascii="Arial" w:eastAsia="MS Mincho" w:hAnsi="Arial" w:cs="Arial"/>
          <w:b/>
          <w:i/>
          <w:color w:val="0070C0"/>
          <w:lang w:eastAsia="ja-JP"/>
        </w:rPr>
        <w:t>)</w:t>
      </w:r>
    </w:p>
    <w:p w14:paraId="0031049B" w14:textId="77777777" w:rsidR="00063CCF" w:rsidRPr="006F00CA" w:rsidRDefault="00063CCF" w:rsidP="00063CCF">
      <w:pPr>
        <w:spacing w:after="0"/>
        <w:rPr>
          <w:rFonts w:ascii="Arial" w:hAnsi="Arial"/>
          <w:sz w:val="24"/>
          <w:szCs w:val="24"/>
        </w:rPr>
      </w:pPr>
    </w:p>
    <w:p w14:paraId="738A6DD8" w14:textId="3D16D929"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B46E7D">
        <w:rPr>
          <w:rFonts w:ascii="Arial" w:hAnsi="Arial"/>
          <w:sz w:val="24"/>
          <w:szCs w:val="24"/>
        </w:rPr>
        <w:t xml:space="preserve">Dynamic </w:t>
      </w:r>
      <w:r w:rsidR="007628D7">
        <w:rPr>
          <w:rFonts w:ascii="Arial" w:hAnsi="Arial"/>
          <w:sz w:val="24"/>
          <w:szCs w:val="24"/>
        </w:rPr>
        <w:t>S</w:t>
      </w:r>
      <w:r w:rsidR="007628D7" w:rsidRPr="007628D7">
        <w:rPr>
          <w:rFonts w:ascii="Arial" w:hAnsi="Arial"/>
          <w:sz w:val="24"/>
          <w:szCs w:val="24"/>
        </w:rPr>
        <w:t>ubscription</w:t>
      </w:r>
    </w:p>
    <w:p w14:paraId="20A4F8E0" w14:textId="77777777"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9730B2">
        <w:rPr>
          <w:rFonts w:ascii="Arial" w:hAnsi="Arial"/>
          <w:sz w:val="24"/>
          <w:szCs w:val="24"/>
          <w:lang w:eastAsia="zh-CN"/>
        </w:rPr>
        <w:t>8.1</w:t>
      </w:r>
    </w:p>
    <w:p w14:paraId="73EC5F8C" w14:textId="0EE537D9"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E0D27">
        <w:rPr>
          <w:rFonts w:ascii="Arial" w:hAnsi="Arial"/>
          <w:sz w:val="24"/>
          <w:szCs w:val="24"/>
        </w:rPr>
        <w:t>Qualcomm</w:t>
      </w:r>
    </w:p>
    <w:p w14:paraId="4E1A6436" w14:textId="77777777"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E0D27">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3AE45D29"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This document </w:t>
      </w:r>
      <w:r w:rsidR="00913F7D">
        <w:rPr>
          <w:rFonts w:ascii="Arial" w:eastAsia="Calibri" w:hAnsi="Arial" w:cs="Arial"/>
          <w:i/>
          <w:szCs w:val="24"/>
          <w:lang w:val="nl-NL"/>
        </w:rPr>
        <w:t>provides</w:t>
      </w:r>
      <w:r w:rsidRPr="00E87C21">
        <w:rPr>
          <w:rFonts w:ascii="Arial" w:eastAsia="Calibri" w:hAnsi="Arial" w:cs="Arial"/>
          <w:i/>
          <w:szCs w:val="24"/>
          <w:lang w:val="nl-NL"/>
        </w:rPr>
        <w:t xml:space="preserve"> </w:t>
      </w:r>
      <w:r w:rsidR="00024E95" w:rsidRPr="00E87C21">
        <w:rPr>
          <w:rFonts w:ascii="Arial" w:eastAsia="Calibri" w:hAnsi="Arial" w:cs="Arial"/>
          <w:i/>
          <w:szCs w:val="24"/>
          <w:lang w:val="nl-NL"/>
        </w:rPr>
        <w:t>t</w:t>
      </w:r>
      <w:r w:rsidR="000537AE" w:rsidRPr="00E87C21">
        <w:rPr>
          <w:rFonts w:ascii="Arial" w:eastAsia="Calibri" w:hAnsi="Arial" w:cs="Arial"/>
          <w:i/>
          <w:szCs w:val="24"/>
          <w:lang w:val="nl-NL"/>
        </w:rPr>
        <w:t xml:space="preserve">ext for </w:t>
      </w:r>
      <w:r w:rsidR="00BC2B21" w:rsidRPr="00E87C21">
        <w:rPr>
          <w:rFonts w:ascii="Arial" w:eastAsia="Calibri" w:hAnsi="Arial" w:cs="Arial"/>
          <w:i/>
          <w:szCs w:val="24"/>
          <w:lang w:val="nl-NL"/>
        </w:rPr>
        <w:t xml:space="preserve">the SMARTER </w:t>
      </w:r>
      <w:r w:rsidR="00BC2B21" w:rsidRPr="00E87C21">
        <w:rPr>
          <w:rFonts w:ascii="Arial" w:eastAsia="Calibri" w:hAnsi="Arial" w:cs="Arial"/>
          <w:i/>
          <w:szCs w:val="24"/>
          <w:lang w:val="nl-NL"/>
        </w:rPr>
        <w:t xml:space="preserve">TS </w:t>
      </w:r>
      <w:r w:rsidR="003F6DEF">
        <w:rPr>
          <w:rFonts w:ascii="Arial" w:eastAsia="Calibri" w:hAnsi="Arial" w:cs="Arial"/>
          <w:i/>
          <w:szCs w:val="24"/>
          <w:lang w:val="nl-NL"/>
        </w:rPr>
        <w:t>Subscription</w:t>
      </w:r>
      <w:r w:rsidR="003F6DEF" w:rsidRPr="00E87C21">
        <w:rPr>
          <w:rFonts w:ascii="Arial" w:eastAsia="Calibri" w:hAnsi="Arial" w:cs="Arial"/>
          <w:i/>
          <w:szCs w:val="24"/>
          <w:lang w:val="nl-NL"/>
        </w:rPr>
        <w:t xml:space="preserve"> </w:t>
      </w:r>
      <w:r w:rsidR="00E279F5">
        <w:rPr>
          <w:rFonts w:ascii="Arial" w:eastAsia="Calibri" w:hAnsi="Arial" w:cs="Arial"/>
          <w:i/>
          <w:szCs w:val="24"/>
          <w:lang w:val="nl-NL"/>
        </w:rPr>
        <w:t xml:space="preserve">Aspects </w:t>
      </w:r>
      <w:bookmarkStart w:id="2" w:name="_GoBack"/>
      <w:bookmarkEnd w:id="2"/>
      <w:r w:rsidR="00DD0588" w:rsidRPr="00E87C21">
        <w:rPr>
          <w:rFonts w:ascii="Arial" w:eastAsia="Calibri" w:hAnsi="Arial" w:cs="Arial"/>
          <w:i/>
          <w:szCs w:val="24"/>
          <w:lang w:val="nl-NL"/>
        </w:rPr>
        <w:t>clause</w:t>
      </w:r>
      <w:r w:rsidR="00BC2B21" w:rsidRPr="00E87C21">
        <w:rPr>
          <w:rFonts w:ascii="Arial" w:eastAsia="Calibri" w:hAnsi="Arial" w:cs="Arial"/>
          <w:i/>
          <w:szCs w:val="24"/>
          <w:lang w:val="nl-NL"/>
        </w:rPr>
        <w:t xml:space="preserve">. </w:t>
      </w:r>
      <w:r w:rsidR="00751DC6" w:rsidRPr="00E87C21">
        <w:rPr>
          <w:rFonts w:ascii="Arial" w:eastAsia="Calibri" w:hAnsi="Arial" w:cs="Arial"/>
          <w:i/>
          <w:szCs w:val="24"/>
          <w:lang w:val="nl-NL"/>
        </w:rPr>
        <w:t xml:space="preserve">The requirements are drawn from the </w:t>
      </w:r>
      <w:r w:rsidR="00E87C21" w:rsidRPr="00E87C21">
        <w:rPr>
          <w:rFonts w:ascii="Arial" w:eastAsia="Calibri" w:hAnsi="Arial" w:cs="Arial"/>
          <w:i/>
          <w:szCs w:val="24"/>
          <w:lang w:val="nl-NL"/>
        </w:rPr>
        <w:t>SMARTER building block TRs</w:t>
      </w:r>
      <w:r w:rsidR="00D301E4" w:rsidRPr="00E87C21">
        <w:rPr>
          <w:rFonts w:ascii="Arial" w:eastAsia="Calibri" w:hAnsi="Arial" w:cs="Arial"/>
          <w:i/>
          <w:szCs w:val="24"/>
          <w:lang w:val="nl-NL"/>
        </w:rPr>
        <w:t xml:space="preserve">. The table below indicates the origin </w:t>
      </w:r>
      <w:r w:rsidR="003F6DEF">
        <w:rPr>
          <w:rFonts w:ascii="Arial" w:eastAsia="Calibri" w:hAnsi="Arial" w:cs="Arial"/>
          <w:i/>
          <w:szCs w:val="24"/>
          <w:lang w:val="nl-NL"/>
        </w:rPr>
        <w:t>of</w:t>
      </w:r>
      <w:r w:rsidR="00D301E4" w:rsidRPr="00E87C21">
        <w:rPr>
          <w:rFonts w:ascii="Arial" w:eastAsia="Calibri" w:hAnsi="Arial" w:cs="Arial"/>
          <w:i/>
          <w:szCs w:val="24"/>
          <w:lang w:val="nl-NL"/>
        </w:rPr>
        <w:t xml:space="preserve"> each requirement.</w:t>
      </w:r>
    </w:p>
    <w:tbl>
      <w:tblPr>
        <w:tblStyle w:val="TableGrid"/>
        <w:tblW w:w="0" w:type="auto"/>
        <w:tblInd w:w="468" w:type="dxa"/>
        <w:tblLook w:val="04A0" w:firstRow="1" w:lastRow="0" w:firstColumn="1" w:lastColumn="0" w:noHBand="0" w:noVBand="1"/>
      </w:tblPr>
      <w:tblGrid>
        <w:gridCol w:w="1440"/>
        <w:gridCol w:w="4410"/>
        <w:gridCol w:w="3539"/>
      </w:tblGrid>
      <w:tr w:rsidR="00D301E4" w:rsidRPr="003B346A" w14:paraId="3142523A" w14:textId="77777777" w:rsidTr="001470D6">
        <w:tc>
          <w:tcPr>
            <w:tcW w:w="1440" w:type="dxa"/>
          </w:tcPr>
          <w:p w14:paraId="2112EFBE" w14:textId="34CDEE9C" w:rsidR="00D301E4" w:rsidRPr="003B346A" w:rsidRDefault="00D301E4" w:rsidP="001470D6">
            <w:pPr>
              <w:pStyle w:val="Heading3"/>
              <w:keepNext w:val="0"/>
              <w:keepLines w:val="0"/>
              <w:widowControl w:val="0"/>
              <w:ind w:left="0" w:firstLine="0"/>
              <w:jc w:val="center"/>
              <w:rPr>
                <w:rFonts w:ascii="Times New Roman" w:hAnsi="Times New Roman"/>
                <w:sz w:val="20"/>
              </w:rPr>
            </w:pPr>
          </w:p>
        </w:tc>
        <w:tc>
          <w:tcPr>
            <w:tcW w:w="4410" w:type="dxa"/>
          </w:tcPr>
          <w:p w14:paraId="6E840BEF" w14:textId="77777777" w:rsidR="00D301E4" w:rsidRPr="003B346A" w:rsidRDefault="00D301E4" w:rsidP="001470D6">
            <w:pPr>
              <w:pStyle w:val="Heading3"/>
              <w:keepNext w:val="0"/>
              <w:keepLines w:val="0"/>
              <w:widowControl w:val="0"/>
              <w:tabs>
                <w:tab w:val="center" w:pos="2097"/>
                <w:tab w:val="right" w:pos="4194"/>
              </w:tabs>
              <w:ind w:left="0" w:firstLine="0"/>
              <w:rPr>
                <w:rFonts w:ascii="Times New Roman" w:hAnsi="Times New Roman"/>
                <w:sz w:val="20"/>
              </w:rPr>
            </w:pPr>
            <w:r w:rsidRPr="003B346A">
              <w:rPr>
                <w:rFonts w:ascii="Times New Roman" w:hAnsi="Times New Roman"/>
                <w:sz w:val="20"/>
              </w:rPr>
              <w:tab/>
              <w:t>Requirement</w:t>
            </w:r>
            <w:r w:rsidRPr="003B346A">
              <w:rPr>
                <w:rFonts w:ascii="Times New Roman" w:hAnsi="Times New Roman"/>
                <w:sz w:val="20"/>
              </w:rPr>
              <w:tab/>
            </w:r>
          </w:p>
        </w:tc>
        <w:tc>
          <w:tcPr>
            <w:tcW w:w="3539" w:type="dxa"/>
          </w:tcPr>
          <w:p w14:paraId="5ACACDB4" w14:textId="77777777"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Comment</w:t>
            </w:r>
          </w:p>
        </w:tc>
      </w:tr>
      <w:tr w:rsidR="00E87C21" w:rsidRPr="003B346A" w14:paraId="3EC809E8" w14:textId="77777777" w:rsidTr="001470D6">
        <w:tc>
          <w:tcPr>
            <w:tcW w:w="9389" w:type="dxa"/>
            <w:gridSpan w:val="3"/>
          </w:tcPr>
          <w:p w14:paraId="773EC993" w14:textId="51DE207C" w:rsidR="00E87C21" w:rsidRPr="003B346A" w:rsidRDefault="00E87C21" w:rsidP="00E212B6">
            <w:pPr>
              <w:pStyle w:val="Heading3"/>
              <w:keepNext w:val="0"/>
              <w:keepLines w:val="0"/>
              <w:widowControl w:val="0"/>
              <w:ind w:left="0" w:firstLine="0"/>
              <w:jc w:val="center"/>
              <w:rPr>
                <w:rFonts w:ascii="Times New Roman" w:hAnsi="Times New Roman"/>
                <w:sz w:val="20"/>
              </w:rPr>
            </w:pPr>
            <w:r>
              <w:rPr>
                <w:rFonts w:ascii="Times New Roman" w:hAnsi="Times New Roman"/>
                <w:sz w:val="20"/>
              </w:rPr>
              <w:t xml:space="preserve">From </w:t>
            </w:r>
            <w:proofErr w:type="spellStart"/>
            <w:r>
              <w:rPr>
                <w:rFonts w:ascii="Times New Roman" w:hAnsi="Times New Roman"/>
                <w:sz w:val="20"/>
              </w:rPr>
              <w:t>mIoT</w:t>
            </w:r>
            <w:proofErr w:type="spellEnd"/>
          </w:p>
        </w:tc>
      </w:tr>
      <w:tr w:rsidR="00E87C21" w:rsidRPr="00E5194E" w14:paraId="14792EF3" w14:textId="77777777" w:rsidTr="001470D6">
        <w:tc>
          <w:tcPr>
            <w:tcW w:w="1440" w:type="dxa"/>
          </w:tcPr>
          <w:p w14:paraId="6A52DFAA" w14:textId="43222B2A" w:rsidR="00E87C21" w:rsidRPr="008E4BDE" w:rsidRDefault="00E87C21" w:rsidP="00E212B6">
            <w:pPr>
              <w:overflowPunct w:val="0"/>
              <w:autoSpaceDE w:val="0"/>
              <w:autoSpaceDN w:val="0"/>
              <w:adjustRightInd w:val="0"/>
              <w:textAlignment w:val="baseline"/>
              <w:rPr>
                <w:sz w:val="16"/>
                <w:szCs w:val="16"/>
                <w:lang w:eastAsia="zh-CN"/>
              </w:rPr>
            </w:pPr>
            <w:r>
              <w:rPr>
                <w:sz w:val="16"/>
                <w:szCs w:val="16"/>
              </w:rPr>
              <w:t>[</w:t>
            </w:r>
            <w:r w:rsidRPr="00E212B6">
              <w:rPr>
                <w:sz w:val="16"/>
                <w:szCs w:val="16"/>
              </w:rPr>
              <w:t>PR.5.1.3.5-00</w:t>
            </w:r>
            <w:r>
              <w:rPr>
                <w:sz w:val="16"/>
                <w:szCs w:val="16"/>
              </w:rPr>
              <w:t>4]</w:t>
            </w:r>
          </w:p>
        </w:tc>
        <w:tc>
          <w:tcPr>
            <w:tcW w:w="4410" w:type="dxa"/>
          </w:tcPr>
          <w:p w14:paraId="085B6057" w14:textId="4B5103B6" w:rsidR="00E87C21" w:rsidRPr="008E4BDE" w:rsidRDefault="00E87C21" w:rsidP="00367903">
            <w:pPr>
              <w:overflowPunct w:val="0"/>
              <w:autoSpaceDE w:val="0"/>
              <w:autoSpaceDN w:val="0"/>
              <w:adjustRightInd w:val="0"/>
              <w:textAlignment w:val="baseline"/>
              <w:rPr>
                <w:sz w:val="16"/>
                <w:szCs w:val="16"/>
              </w:rPr>
            </w:pPr>
            <w:r w:rsidRPr="00E212B6">
              <w:rPr>
                <w:sz w:val="16"/>
                <w:szCs w:val="16"/>
              </w:rPr>
              <w:t>Enhanced authorization mechanism shall be able to provide a user and a device with on-demand connectivity based on operator policy</w:t>
            </w:r>
            <w:r>
              <w:rPr>
                <w:sz w:val="16"/>
                <w:szCs w:val="16"/>
              </w:rPr>
              <w:t>.</w:t>
            </w:r>
          </w:p>
        </w:tc>
        <w:tc>
          <w:tcPr>
            <w:tcW w:w="3539" w:type="dxa"/>
          </w:tcPr>
          <w:p w14:paraId="6D6345C9" w14:textId="79BC226C" w:rsidR="00E87C21" w:rsidRDefault="0024227D" w:rsidP="00E6687C">
            <w:pPr>
              <w:spacing w:after="120"/>
              <w:rPr>
                <w:rFonts w:eastAsia="Calibri"/>
              </w:rPr>
            </w:pPr>
            <w:r>
              <w:rPr>
                <w:sz w:val="16"/>
                <w:szCs w:val="16"/>
              </w:rPr>
              <w:t>Rephrase to “</w:t>
            </w:r>
            <w:ins w:id="3" w:author="Nasielski, Jack" w:date="2016-10-10T20:00:00Z">
              <w:r w:rsidR="005F7359" w:rsidRPr="0024227D">
                <w:rPr>
                  <w:sz w:val="16"/>
                  <w:szCs w:val="16"/>
                </w:rPr>
                <w:t xml:space="preserve">The 3GPP system shall support </w:t>
              </w:r>
            </w:ins>
            <w:del w:id="4" w:author="Nasielski, Jack" w:date="2016-10-10T20:00:00Z">
              <w:r w:rsidRPr="0024227D" w:rsidDel="005F7359">
                <w:rPr>
                  <w:sz w:val="16"/>
                  <w:szCs w:val="16"/>
                </w:rPr>
                <w:delText xml:space="preserve">enhanced </w:delText>
              </w:r>
            </w:del>
            <w:ins w:id="5" w:author="Nasielski, Jack" w:date="2016-10-10T20:00:00Z">
              <w:r w:rsidR="005F7359">
                <w:rPr>
                  <w:sz w:val="16"/>
                  <w:szCs w:val="16"/>
                </w:rPr>
                <w:t xml:space="preserve">a </w:t>
              </w:r>
              <w:del w:id="6" w:author="Jack Nasielski" w:date="2016-10-20T16:14:00Z">
                <w:r w:rsidR="005F7359" w:rsidDel="0086607B">
                  <w:rPr>
                    <w:sz w:val="16"/>
                    <w:szCs w:val="16"/>
                  </w:rPr>
                  <w:delText>new</w:delText>
                </w:r>
                <w:r w:rsidR="005F7359" w:rsidRPr="0024227D" w:rsidDel="0086607B">
                  <w:rPr>
                    <w:sz w:val="16"/>
                    <w:szCs w:val="16"/>
                  </w:rPr>
                  <w:delText xml:space="preserve"> </w:delText>
                </w:r>
              </w:del>
            </w:ins>
            <w:del w:id="7" w:author="Jack Nasielski" w:date="2016-10-20T16:14:00Z">
              <w:r w:rsidRPr="0024227D" w:rsidDel="0086607B">
                <w:rPr>
                  <w:sz w:val="16"/>
                  <w:szCs w:val="16"/>
                </w:rPr>
                <w:delText xml:space="preserve">authorization </w:delText>
              </w:r>
            </w:del>
            <w:r w:rsidRPr="0024227D">
              <w:rPr>
                <w:sz w:val="16"/>
                <w:szCs w:val="16"/>
              </w:rPr>
              <w:t>mechanism to</w:t>
            </w:r>
            <w:r w:rsidR="00E6687C">
              <w:rPr>
                <w:sz w:val="16"/>
                <w:szCs w:val="16"/>
              </w:rPr>
              <w:t xml:space="preserve"> </w:t>
            </w:r>
            <w:del w:id="8" w:author="Jack Nasielski" w:date="2016-10-28T09:12:00Z">
              <w:r w:rsidR="00E6687C" w:rsidRPr="00E212B6" w:rsidDel="00E6687C">
                <w:rPr>
                  <w:sz w:val="16"/>
                  <w:szCs w:val="16"/>
                </w:rPr>
                <w:delText>provide a user and a device with</w:delText>
              </w:r>
              <w:r w:rsidRPr="0024227D" w:rsidDel="00E6687C">
                <w:rPr>
                  <w:sz w:val="16"/>
                  <w:szCs w:val="16"/>
                </w:rPr>
                <w:delText xml:space="preserve"> </w:delText>
              </w:r>
            </w:del>
            <w:del w:id="9" w:author="Jack Nasielski" w:date="2016-10-28T09:08:00Z">
              <w:r w:rsidRPr="0024227D" w:rsidDel="00025CE7">
                <w:rPr>
                  <w:sz w:val="16"/>
                  <w:szCs w:val="16"/>
                </w:rPr>
                <w:delText xml:space="preserve">provide </w:delText>
              </w:r>
            </w:del>
            <w:ins w:id="10" w:author="Jack Nasielski" w:date="2016-10-28T09:08:00Z">
              <w:r w:rsidR="00025CE7" w:rsidRPr="0024227D">
                <w:rPr>
                  <w:sz w:val="16"/>
                  <w:szCs w:val="16"/>
                </w:rPr>
                <w:t>provi</w:t>
              </w:r>
              <w:r w:rsidR="00025CE7">
                <w:rPr>
                  <w:sz w:val="16"/>
                  <w:szCs w:val="16"/>
                </w:rPr>
                <w:t>sion</w:t>
              </w:r>
              <w:r w:rsidR="00025CE7" w:rsidRPr="0024227D">
                <w:rPr>
                  <w:sz w:val="16"/>
                  <w:szCs w:val="16"/>
                </w:rPr>
                <w:t xml:space="preserve"> </w:t>
              </w:r>
            </w:ins>
            <w:r w:rsidRPr="0024227D">
              <w:rPr>
                <w:sz w:val="16"/>
                <w:szCs w:val="16"/>
              </w:rPr>
              <w:t>on-demand connectivity based on operator policy.</w:t>
            </w:r>
            <w:r>
              <w:rPr>
                <w:sz w:val="16"/>
                <w:szCs w:val="16"/>
              </w:rPr>
              <w:t>”</w:t>
            </w:r>
          </w:p>
        </w:tc>
      </w:tr>
    </w:tbl>
    <w:p w14:paraId="620EB2C8" w14:textId="77777777" w:rsidR="00063CCF" w:rsidRDefault="001B63BE" w:rsidP="001B63BE">
      <w:pPr>
        <w:jc w:val="both"/>
        <w:rPr>
          <w:sz w:val="16"/>
          <w:szCs w:val="16"/>
          <w:lang w:eastAsia="zh-CN"/>
        </w:rPr>
      </w:pPr>
      <w:r w:rsidRPr="00F440EC">
        <w:rPr>
          <w:sz w:val="16"/>
          <w:szCs w:val="16"/>
          <w:lang w:eastAsia="zh-CN"/>
        </w:rPr>
        <w:t xml:space="preserve"> </w:t>
      </w:r>
    </w:p>
    <w:p w14:paraId="46A9179F" w14:textId="77777777" w:rsidR="00FA1A3B" w:rsidRDefault="00FA1A3B" w:rsidP="001B63BE">
      <w:pPr>
        <w:jc w:val="both"/>
        <w:rPr>
          <w:sz w:val="16"/>
          <w:szCs w:val="16"/>
          <w:lang w:eastAsia="zh-CN"/>
        </w:rPr>
      </w:pPr>
    </w:p>
    <w:p w14:paraId="5FFC0EE5" w14:textId="77777777" w:rsidR="00FA1A3B" w:rsidRDefault="00FA1A3B" w:rsidP="001B63BE">
      <w:pPr>
        <w:jc w:val="both"/>
        <w:rPr>
          <w:sz w:val="16"/>
          <w:szCs w:val="16"/>
          <w:lang w:eastAsia="zh-CN"/>
        </w:rPr>
      </w:pPr>
    </w:p>
    <w:p w14:paraId="63D442C0" w14:textId="77777777" w:rsidR="000A19EC" w:rsidRDefault="000A19EC" w:rsidP="00BC2B21">
      <w:pPr>
        <w:spacing w:after="200" w:line="276" w:lineRule="auto"/>
        <w:rPr>
          <w:sz w:val="16"/>
          <w:szCs w:val="16"/>
          <w:lang w:val="en-US" w:eastAsia="zh-CN"/>
        </w:rPr>
      </w:pPr>
    </w:p>
    <w:bookmarkEnd w:id="0"/>
    <w:bookmarkEnd w:id="1"/>
    <w:p w14:paraId="43603398" w14:textId="77777777" w:rsidR="00AA5DCB" w:rsidRDefault="00AA5DCB" w:rsidP="00AA5DCB">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40F4A131" w14:textId="77777777" w:rsidR="00486F1F" w:rsidRPr="00254DD6" w:rsidRDefault="00486F1F" w:rsidP="00486F1F">
      <w:pPr>
        <w:pStyle w:val="Heading2"/>
      </w:pPr>
      <w:bookmarkStart w:id="11" w:name="_Toc460310030"/>
      <w:r w:rsidRPr="00FF3908">
        <w:t>6.</w:t>
      </w:r>
      <w:r>
        <w:t>14</w:t>
      </w:r>
      <w:r w:rsidRPr="00254DD6">
        <w:tab/>
        <w:t>Subscription aspects</w:t>
      </w:r>
      <w:bookmarkEnd w:id="11"/>
    </w:p>
    <w:p w14:paraId="03D89F5C" w14:textId="77777777" w:rsidR="00486F1F" w:rsidRPr="00254DD6" w:rsidRDefault="00486F1F" w:rsidP="00486F1F">
      <w:pPr>
        <w:pStyle w:val="Heading3"/>
      </w:pPr>
      <w:bookmarkStart w:id="12" w:name="_Toc460310031"/>
      <w:r w:rsidRPr="00254DD6">
        <w:t>6.</w:t>
      </w:r>
      <w:r>
        <w:t>14</w:t>
      </w:r>
      <w:r w:rsidRPr="00254DD6">
        <w:t>.1</w:t>
      </w:r>
      <w:r w:rsidRPr="00254DD6">
        <w:tab/>
      </w:r>
      <w:r w:rsidRPr="00254DD6">
        <w:rPr>
          <w:lang w:eastAsia="zh-CN"/>
        </w:rPr>
        <w:t>Description</w:t>
      </w:r>
      <w:bookmarkEnd w:id="12"/>
    </w:p>
    <w:p w14:paraId="286635A2" w14:textId="77777777" w:rsidR="00486F1F" w:rsidRPr="007468FE" w:rsidRDefault="00486F1F" w:rsidP="00486F1F">
      <w:r w:rsidRPr="00254DD6">
        <w:t>With the Internet of Things, it is expected that the diversity of device types and the usage models will largely vary. Moreover, when the device is manufactured, the deployment location and specific usage may not be known. Sometimes the devices will be added to</w:t>
      </w:r>
      <w:r w:rsidRPr="00F81743">
        <w:t xml:space="preserve"> existing subscriptions, other times they may be part of a new subscription for the user. Sometimes the devices may be leased. During their life cycle these devices go through different stages, involving the change in ownership when the device is deployed </w:t>
      </w:r>
      <w:r w:rsidRPr="004C3551">
        <w:t>and possibl</w:t>
      </w:r>
      <w:r w:rsidRPr="002918A3">
        <w:t>y afterwards, the activation of the device by the preferred operator, a possible change of operators, etc. These stages need to be managed securely and efficiently. A method of dynamic subscription generation and management is needed in addition to statica</w:t>
      </w:r>
      <w:r w:rsidRPr="005A1750">
        <w:t>lly provisioned subscription. Once the subscription is established, subscription management becomes necessary, for example, to modify the subscription when the ownership of the device changes, to update or refresh credentials due to suspected leakage or th</w:t>
      </w:r>
      <w:r w:rsidRPr="007468FE">
        <w:t>eft of security keys or as a preventive measure, etc.</w:t>
      </w:r>
    </w:p>
    <w:p w14:paraId="74245DF1" w14:textId="77777777" w:rsidR="00486F1F" w:rsidRPr="00FF3908" w:rsidRDefault="00486F1F" w:rsidP="00486F1F">
      <w:r w:rsidRPr="00846DE5">
        <w:rPr>
          <w:lang w:eastAsia="zh-CN"/>
        </w:rPr>
        <w:t xml:space="preserve">The Internet of Things will also support various connectivity models: The devices </w:t>
      </w:r>
      <w:r w:rsidRPr="00FF3908">
        <w:rPr>
          <w:lang w:eastAsia="ko-KR"/>
        </w:rPr>
        <w:t xml:space="preserve">can </w:t>
      </w:r>
      <w:r w:rsidRPr="00FF3908">
        <w:rPr>
          <w:lang w:eastAsia="zh-CN"/>
        </w:rPr>
        <w:t xml:space="preserve">connect with the network directly or connect with </w:t>
      </w:r>
      <w:r w:rsidRPr="00FF3908">
        <w:rPr>
          <w:lang w:eastAsia="ko-KR"/>
        </w:rPr>
        <w:t xml:space="preserve">the network using another </w:t>
      </w:r>
      <w:r w:rsidRPr="00FF3908">
        <w:rPr>
          <w:lang w:eastAsia="zh-CN"/>
        </w:rPr>
        <w:t xml:space="preserve">device </w:t>
      </w:r>
      <w:r w:rsidRPr="00FF3908">
        <w:rPr>
          <w:lang w:eastAsia="ko-KR"/>
        </w:rPr>
        <w:t xml:space="preserve">as a relay UE, or they may be capable of using both types of connections. The direct connection between the device and the relay UE can be using 3GPP or non-3GPP RAT. </w:t>
      </w:r>
      <w:r w:rsidRPr="00FF3908">
        <w:rPr>
          <w:lang w:eastAsia="zh-CN"/>
        </w:rPr>
        <w:t>The relay UE can access the network also using 3GPP or non-3GPP access networks (e.g., WLAN, fixed broadband access). In order to identify and manage the devices, a subscription with the 3GPP network is needed, even if the access is done via non-3GPP access.</w:t>
      </w:r>
    </w:p>
    <w:p w14:paraId="3234DB71" w14:textId="77777777" w:rsidR="00486F1F" w:rsidRPr="00254DD6" w:rsidRDefault="00486F1F" w:rsidP="00486F1F">
      <w:pPr>
        <w:pStyle w:val="Heading3"/>
      </w:pPr>
      <w:bookmarkStart w:id="13" w:name="_Toc460310032"/>
      <w:r w:rsidRPr="00FF3908">
        <w:t>6.</w:t>
      </w:r>
      <w:r>
        <w:t>14</w:t>
      </w:r>
      <w:r w:rsidRPr="00254DD6">
        <w:t>.2</w:t>
      </w:r>
      <w:r w:rsidRPr="00254DD6">
        <w:tab/>
        <w:t>Requirements</w:t>
      </w:r>
      <w:bookmarkEnd w:id="13"/>
    </w:p>
    <w:p w14:paraId="30D33F51" w14:textId="77777777" w:rsidR="00486F1F" w:rsidRPr="004C3551" w:rsidRDefault="00486F1F" w:rsidP="00486F1F">
      <w:r w:rsidRPr="00254DD6">
        <w:t xml:space="preserve">A device which is able to access the </w:t>
      </w:r>
      <w:r w:rsidRPr="00254DD6">
        <w:rPr>
          <w:rFonts w:eastAsia="Malgun Gothic"/>
        </w:rPr>
        <w:t xml:space="preserve">3GPP network in direct 3GPP connection mode using a </w:t>
      </w:r>
      <w:r w:rsidRPr="00F81743">
        <w:rPr>
          <w:rFonts w:eastAsia="Malgun Gothic"/>
        </w:rPr>
        <w:t xml:space="preserve">3GPP RAT </w:t>
      </w:r>
      <w:r w:rsidRPr="00F81743">
        <w:t>sh</w:t>
      </w:r>
      <w:r w:rsidRPr="004C3551">
        <w:t>all have a 3GPP subscription.</w:t>
      </w:r>
    </w:p>
    <w:p w14:paraId="3330C1EC" w14:textId="3C001A69" w:rsidR="00486F1F" w:rsidRPr="005A1750" w:rsidRDefault="00486F1F" w:rsidP="00486F1F">
      <w:pPr>
        <w:spacing w:after="120"/>
      </w:pPr>
      <w:r w:rsidRPr="002918A3">
        <w:rPr>
          <w:rFonts w:eastAsia="Malgun Gothic"/>
        </w:rPr>
        <w:t xml:space="preserve">The 3GPP system shall be able to provide mechanisms to change the association between a subscription and address/number of an IoT device </w:t>
      </w:r>
      <w:r w:rsidRPr="005A1750">
        <w:t xml:space="preserve">within the same operator and in between different operators in an automated way. </w:t>
      </w:r>
    </w:p>
    <w:p w14:paraId="708C36C0" w14:textId="46DF6CE4" w:rsidR="00486F1F" w:rsidRPr="00254DD6" w:rsidRDefault="00486F1F" w:rsidP="00486F1F">
      <w:pPr>
        <w:rPr>
          <w:lang w:eastAsia="zh-CN"/>
        </w:rPr>
      </w:pPr>
      <w:r w:rsidRPr="00254DD6">
        <w:lastRenderedPageBreak/>
        <w:t>The 3GPP system shall be able to support identification of subscriptions independently of identification of devices</w:t>
      </w:r>
      <w:r w:rsidRPr="00254DD6">
        <w:rPr>
          <w:lang w:eastAsia="zh-CN"/>
        </w:rPr>
        <w:t>.</w:t>
      </w:r>
    </w:p>
    <w:p w14:paraId="4E1D508C" w14:textId="77777777" w:rsidR="00486F1F" w:rsidRDefault="00486F1F" w:rsidP="00486F1F">
      <w:pPr>
        <w:rPr>
          <w:ins w:id="14" w:author="Jack Nasielski" w:date="2016-10-20T16:14:00Z"/>
        </w:rPr>
      </w:pPr>
      <w:r w:rsidRPr="00736B3F">
        <w:t>An IoT device which is able to connect to a UE in direct device connection mode shall have a 3GPP subscription, if the IoT device needs</w:t>
      </w:r>
      <w:r w:rsidRPr="000531EE">
        <w:t xml:space="preserve"> to be identifiable by the core network (e.g., for device management purposes or to use indirect 3GPP connection mode).</w:t>
      </w:r>
    </w:p>
    <w:p w14:paraId="68F4351E" w14:textId="7CC78817" w:rsidR="0086607B" w:rsidRDefault="0086607B" w:rsidP="00486F1F">
      <w:pPr>
        <w:rPr>
          <w:ins w:id="15" w:author="Jack Nasielski" w:date="2016-10-20T16:21:00Z"/>
        </w:rPr>
      </w:pPr>
      <w:ins w:id="16" w:author="Jack Nasielski" w:date="2016-10-20T16:14:00Z">
        <w:r w:rsidRPr="0086607B">
          <w:t>The 3GPP system shall support a mechanism to provi</w:t>
        </w:r>
      </w:ins>
      <w:ins w:id="17" w:author="Jack Nasielski" w:date="2016-10-28T09:06:00Z">
        <w:r w:rsidR="000223B5">
          <w:t>sion</w:t>
        </w:r>
      </w:ins>
      <w:ins w:id="18" w:author="Jack Nasielski" w:date="2016-10-20T16:14:00Z">
        <w:r w:rsidRPr="0086607B">
          <w:t xml:space="preserve"> on-demand connectivity based on operator policy</w:t>
        </w:r>
        <w:r>
          <w:t>.</w:t>
        </w:r>
      </w:ins>
    </w:p>
    <w:p w14:paraId="4BE1795E" w14:textId="77777777" w:rsidR="00AB4464" w:rsidRDefault="00AB4464" w:rsidP="00486F1F">
      <w:pPr>
        <w:rPr>
          <w:ins w:id="19" w:author="Jack Nasielski" w:date="2016-10-20T16:14:00Z"/>
        </w:rPr>
      </w:pPr>
    </w:p>
    <w:p w14:paraId="35B99EF1" w14:textId="77777777" w:rsidR="0086607B" w:rsidRPr="000531EE" w:rsidRDefault="0086607B" w:rsidP="00486F1F"/>
    <w:p w14:paraId="13848714" w14:textId="77777777" w:rsidR="0024227D" w:rsidRPr="00AA5DCB" w:rsidRDefault="0024227D" w:rsidP="00AA5DCB"/>
    <w:p w14:paraId="7947D01C" w14:textId="77777777" w:rsidR="00AA5DCB" w:rsidRDefault="00AA5DCB" w:rsidP="00AA5DCB">
      <w:pPr>
        <w:pStyle w:val="Heading2"/>
        <w:jc w:val="center"/>
      </w:pPr>
      <w:r w:rsidRPr="00C46EBC">
        <w:rPr>
          <w:highlight w:val="yellow"/>
        </w:rPr>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8C11F51" w14:textId="557C07B0" w:rsidR="00AA5DCB" w:rsidRPr="00235394" w:rsidRDefault="00AA5DCB" w:rsidP="00E87C21">
      <w:pPr>
        <w:jc w:val="both"/>
      </w:pPr>
      <w:r w:rsidRPr="00235394">
        <w:t xml:space="preserve"> </w:t>
      </w:r>
    </w:p>
    <w:p w14:paraId="43DB2E6F" w14:textId="77777777" w:rsidR="00AA5DCB" w:rsidRPr="00235394" w:rsidRDefault="00AA5DCB" w:rsidP="00AA5DCB"/>
    <w:p w14:paraId="3348CDD6" w14:textId="77777777" w:rsidR="00271018" w:rsidRDefault="00271018" w:rsidP="00E212B6"/>
    <w:sectPr w:rsidR="00271018"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737AC" w14:textId="77777777" w:rsidR="00713F26" w:rsidRDefault="00713F26">
      <w:r>
        <w:separator/>
      </w:r>
    </w:p>
  </w:endnote>
  <w:endnote w:type="continuationSeparator" w:id="0">
    <w:p w14:paraId="0116C6BE" w14:textId="77777777" w:rsidR="00713F26" w:rsidRDefault="00713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auto"/>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594DD" w14:textId="77777777" w:rsidR="00713F26" w:rsidRDefault="00713F26">
      <w:r>
        <w:separator/>
      </w:r>
    </w:p>
  </w:footnote>
  <w:footnote w:type="continuationSeparator" w:id="0">
    <w:p w14:paraId="23CA8B09" w14:textId="77777777" w:rsidR="00713F26" w:rsidRDefault="00713F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2"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9"/>
  </w:num>
  <w:num w:numId="6">
    <w:abstractNumId w:val="4"/>
  </w:num>
  <w:num w:numId="7">
    <w:abstractNumId w:val="5"/>
  </w:num>
  <w:num w:numId="8">
    <w:abstractNumId w:val="18"/>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7"/>
  </w:num>
  <w:num w:numId="12">
    <w:abstractNumId w:val="14"/>
  </w:num>
  <w:num w:numId="13">
    <w:abstractNumId w:val="11"/>
  </w:num>
  <w:num w:numId="14">
    <w:abstractNumId w:val="16"/>
  </w:num>
  <w:num w:numId="15">
    <w:abstractNumId w:val="2"/>
  </w:num>
  <w:num w:numId="16">
    <w:abstractNumId w:val="15"/>
  </w:num>
  <w:num w:numId="17">
    <w:abstractNumId w:val="12"/>
  </w:num>
  <w:num w:numId="18">
    <w:abstractNumId w:val="10"/>
  </w:num>
  <w:num w:numId="19">
    <w:abstractNumId w:val="8"/>
  </w:num>
  <w:num w:numId="20">
    <w:abstractNumId w:val="13"/>
  </w:num>
  <w:num w:numId="21">
    <w:abstractNumId w:val="7"/>
  </w:num>
  <w:num w:numId="22">
    <w:abstractNumId w:val="6"/>
  </w:num>
  <w:num w:numId="23">
    <w:abstractNumId w:val="3"/>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ielski, Jack">
    <w15:presenceInfo w15:providerId="None" w15:userId="Nasielski, Jack"/>
  </w15:person>
  <w15:person w15:author="Jack Nasielski">
    <w15:presenceInfo w15:providerId="None" w15:userId="Jack Nasiel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2191D"/>
    <w:rsid w:val="000223B5"/>
    <w:rsid w:val="00024E95"/>
    <w:rsid w:val="00025CE7"/>
    <w:rsid w:val="000266A0"/>
    <w:rsid w:val="00031C1D"/>
    <w:rsid w:val="00040D7B"/>
    <w:rsid w:val="000537AE"/>
    <w:rsid w:val="00055160"/>
    <w:rsid w:val="000602CC"/>
    <w:rsid w:val="00063CCF"/>
    <w:rsid w:val="000678A1"/>
    <w:rsid w:val="000741AE"/>
    <w:rsid w:val="00075471"/>
    <w:rsid w:val="00076827"/>
    <w:rsid w:val="00081A34"/>
    <w:rsid w:val="00086F84"/>
    <w:rsid w:val="00093E7E"/>
    <w:rsid w:val="000963C1"/>
    <w:rsid w:val="000A19EC"/>
    <w:rsid w:val="000A663A"/>
    <w:rsid w:val="000A6B88"/>
    <w:rsid w:val="000A7749"/>
    <w:rsid w:val="000B5411"/>
    <w:rsid w:val="000C1E1E"/>
    <w:rsid w:val="000C73DE"/>
    <w:rsid w:val="000D6CFC"/>
    <w:rsid w:val="000F05B2"/>
    <w:rsid w:val="000F0EBE"/>
    <w:rsid w:val="000F2B35"/>
    <w:rsid w:val="000F4226"/>
    <w:rsid w:val="000F595A"/>
    <w:rsid w:val="000F63C5"/>
    <w:rsid w:val="00120013"/>
    <w:rsid w:val="001271B9"/>
    <w:rsid w:val="001304D2"/>
    <w:rsid w:val="00153528"/>
    <w:rsid w:val="00176FE5"/>
    <w:rsid w:val="001939A1"/>
    <w:rsid w:val="00193F82"/>
    <w:rsid w:val="001A08AA"/>
    <w:rsid w:val="001B17EE"/>
    <w:rsid w:val="001B29E0"/>
    <w:rsid w:val="001B63BE"/>
    <w:rsid w:val="001B7B64"/>
    <w:rsid w:val="001B7D3F"/>
    <w:rsid w:val="001C23F1"/>
    <w:rsid w:val="001C5CBA"/>
    <w:rsid w:val="001C5E34"/>
    <w:rsid w:val="001C67F6"/>
    <w:rsid w:val="001C70A4"/>
    <w:rsid w:val="001D1A35"/>
    <w:rsid w:val="001D42E9"/>
    <w:rsid w:val="001F4CED"/>
    <w:rsid w:val="001F7ECC"/>
    <w:rsid w:val="00206B95"/>
    <w:rsid w:val="00211DBE"/>
    <w:rsid w:val="00212373"/>
    <w:rsid w:val="002138EA"/>
    <w:rsid w:val="00214FBD"/>
    <w:rsid w:val="00222897"/>
    <w:rsid w:val="002272EC"/>
    <w:rsid w:val="002335A3"/>
    <w:rsid w:val="00235394"/>
    <w:rsid w:val="00236D27"/>
    <w:rsid w:val="0024062A"/>
    <w:rsid w:val="002416C3"/>
    <w:rsid w:val="0024170F"/>
    <w:rsid w:val="0024227D"/>
    <w:rsid w:val="002441A6"/>
    <w:rsid w:val="002537D0"/>
    <w:rsid w:val="0026179F"/>
    <w:rsid w:val="00265463"/>
    <w:rsid w:val="00271018"/>
    <w:rsid w:val="00271DFB"/>
    <w:rsid w:val="00274E1A"/>
    <w:rsid w:val="002801C1"/>
    <w:rsid w:val="00282213"/>
    <w:rsid w:val="00283E0B"/>
    <w:rsid w:val="00291DA5"/>
    <w:rsid w:val="002932B2"/>
    <w:rsid w:val="002A403B"/>
    <w:rsid w:val="002A63B6"/>
    <w:rsid w:val="002A79BC"/>
    <w:rsid w:val="002B098F"/>
    <w:rsid w:val="002D5474"/>
    <w:rsid w:val="002E0D27"/>
    <w:rsid w:val="002E11C9"/>
    <w:rsid w:val="002E281F"/>
    <w:rsid w:val="002E4889"/>
    <w:rsid w:val="002E7798"/>
    <w:rsid w:val="002F4093"/>
    <w:rsid w:val="002F66E2"/>
    <w:rsid w:val="002F671D"/>
    <w:rsid w:val="00324ADA"/>
    <w:rsid w:val="00326A67"/>
    <w:rsid w:val="00337F66"/>
    <w:rsid w:val="00346DF1"/>
    <w:rsid w:val="0035131C"/>
    <w:rsid w:val="00352487"/>
    <w:rsid w:val="00354EC1"/>
    <w:rsid w:val="00362978"/>
    <w:rsid w:val="00367724"/>
    <w:rsid w:val="00367903"/>
    <w:rsid w:val="00375CF4"/>
    <w:rsid w:val="00376FAD"/>
    <w:rsid w:val="003825B3"/>
    <w:rsid w:val="0039015B"/>
    <w:rsid w:val="0039071F"/>
    <w:rsid w:val="003A3823"/>
    <w:rsid w:val="003B1454"/>
    <w:rsid w:val="003B6773"/>
    <w:rsid w:val="003C1C8C"/>
    <w:rsid w:val="003C47A4"/>
    <w:rsid w:val="003E4A55"/>
    <w:rsid w:val="003E4EFC"/>
    <w:rsid w:val="003E534F"/>
    <w:rsid w:val="003F2871"/>
    <w:rsid w:val="003F3DDB"/>
    <w:rsid w:val="003F6DEF"/>
    <w:rsid w:val="00413D56"/>
    <w:rsid w:val="0042566E"/>
    <w:rsid w:val="0043102A"/>
    <w:rsid w:val="00433085"/>
    <w:rsid w:val="00434026"/>
    <w:rsid w:val="00444225"/>
    <w:rsid w:val="00452FC2"/>
    <w:rsid w:val="00453265"/>
    <w:rsid w:val="00456FB2"/>
    <w:rsid w:val="00476100"/>
    <w:rsid w:val="00484C95"/>
    <w:rsid w:val="00486F1F"/>
    <w:rsid w:val="00490362"/>
    <w:rsid w:val="00490D5F"/>
    <w:rsid w:val="00493655"/>
    <w:rsid w:val="004A17C7"/>
    <w:rsid w:val="004A24EB"/>
    <w:rsid w:val="004C73FB"/>
    <w:rsid w:val="004D1464"/>
    <w:rsid w:val="004F2037"/>
    <w:rsid w:val="004F687D"/>
    <w:rsid w:val="00503A3D"/>
    <w:rsid w:val="00505BFA"/>
    <w:rsid w:val="00516FE3"/>
    <w:rsid w:val="00525756"/>
    <w:rsid w:val="005303C0"/>
    <w:rsid w:val="005361B4"/>
    <w:rsid w:val="00542AAE"/>
    <w:rsid w:val="00546D0D"/>
    <w:rsid w:val="00561088"/>
    <w:rsid w:val="0056284B"/>
    <w:rsid w:val="0056433F"/>
    <w:rsid w:val="005717A0"/>
    <w:rsid w:val="00577783"/>
    <w:rsid w:val="00582EBF"/>
    <w:rsid w:val="00585746"/>
    <w:rsid w:val="00590308"/>
    <w:rsid w:val="00592721"/>
    <w:rsid w:val="00593FAB"/>
    <w:rsid w:val="005A4E26"/>
    <w:rsid w:val="005B374E"/>
    <w:rsid w:val="005D1ECE"/>
    <w:rsid w:val="005D735B"/>
    <w:rsid w:val="005F378D"/>
    <w:rsid w:val="005F7359"/>
    <w:rsid w:val="00603684"/>
    <w:rsid w:val="00604963"/>
    <w:rsid w:val="00604D49"/>
    <w:rsid w:val="00605AC6"/>
    <w:rsid w:val="00606511"/>
    <w:rsid w:val="006276E7"/>
    <w:rsid w:val="00650FCC"/>
    <w:rsid w:val="006514FF"/>
    <w:rsid w:val="00661AC1"/>
    <w:rsid w:val="006650F5"/>
    <w:rsid w:val="00674689"/>
    <w:rsid w:val="00675F4B"/>
    <w:rsid w:val="00681718"/>
    <w:rsid w:val="00682402"/>
    <w:rsid w:val="00686463"/>
    <w:rsid w:val="006917D4"/>
    <w:rsid w:val="006936D6"/>
    <w:rsid w:val="006A6ADF"/>
    <w:rsid w:val="006A7C7A"/>
    <w:rsid w:val="006C7FC5"/>
    <w:rsid w:val="006D5734"/>
    <w:rsid w:val="006E25E9"/>
    <w:rsid w:val="006E69D1"/>
    <w:rsid w:val="006E7463"/>
    <w:rsid w:val="006F648E"/>
    <w:rsid w:val="00702A16"/>
    <w:rsid w:val="0070646B"/>
    <w:rsid w:val="007114DA"/>
    <w:rsid w:val="00713F26"/>
    <w:rsid w:val="00714952"/>
    <w:rsid w:val="00737DC0"/>
    <w:rsid w:val="007405C3"/>
    <w:rsid w:val="00742071"/>
    <w:rsid w:val="00750E27"/>
    <w:rsid w:val="00751B37"/>
    <w:rsid w:val="00751DC6"/>
    <w:rsid w:val="007628D7"/>
    <w:rsid w:val="00781FB2"/>
    <w:rsid w:val="007A46EF"/>
    <w:rsid w:val="007E7972"/>
    <w:rsid w:val="007F0E1E"/>
    <w:rsid w:val="007F62EA"/>
    <w:rsid w:val="00804E0C"/>
    <w:rsid w:val="00820DF3"/>
    <w:rsid w:val="00831651"/>
    <w:rsid w:val="008362DB"/>
    <w:rsid w:val="00844612"/>
    <w:rsid w:val="00850715"/>
    <w:rsid w:val="00862EBB"/>
    <w:rsid w:val="0086607B"/>
    <w:rsid w:val="00873A9F"/>
    <w:rsid w:val="00877073"/>
    <w:rsid w:val="0088673B"/>
    <w:rsid w:val="0088722E"/>
    <w:rsid w:val="00887788"/>
    <w:rsid w:val="008B068F"/>
    <w:rsid w:val="008C27E1"/>
    <w:rsid w:val="008C537A"/>
    <w:rsid w:val="008C60E9"/>
    <w:rsid w:val="008C703E"/>
    <w:rsid w:val="008D33D1"/>
    <w:rsid w:val="008D4438"/>
    <w:rsid w:val="008D5DFB"/>
    <w:rsid w:val="008D628D"/>
    <w:rsid w:val="008F018B"/>
    <w:rsid w:val="008F7A8C"/>
    <w:rsid w:val="0090537D"/>
    <w:rsid w:val="00913F7D"/>
    <w:rsid w:val="0092056B"/>
    <w:rsid w:val="009320FA"/>
    <w:rsid w:val="00934894"/>
    <w:rsid w:val="009349FD"/>
    <w:rsid w:val="0094270E"/>
    <w:rsid w:val="00945A06"/>
    <w:rsid w:val="00951CD4"/>
    <w:rsid w:val="009540C7"/>
    <w:rsid w:val="00955B14"/>
    <w:rsid w:val="00962E53"/>
    <w:rsid w:val="0096669E"/>
    <w:rsid w:val="009730B2"/>
    <w:rsid w:val="00981E7E"/>
    <w:rsid w:val="00982D5D"/>
    <w:rsid w:val="00983910"/>
    <w:rsid w:val="009852B1"/>
    <w:rsid w:val="00992BB5"/>
    <w:rsid w:val="00993F2A"/>
    <w:rsid w:val="009A4E0D"/>
    <w:rsid w:val="009B05F7"/>
    <w:rsid w:val="009C0727"/>
    <w:rsid w:val="009D761B"/>
    <w:rsid w:val="009E1549"/>
    <w:rsid w:val="009E7A21"/>
    <w:rsid w:val="009F0795"/>
    <w:rsid w:val="009F43AC"/>
    <w:rsid w:val="009F569F"/>
    <w:rsid w:val="00A119AA"/>
    <w:rsid w:val="00A13C38"/>
    <w:rsid w:val="00A3566C"/>
    <w:rsid w:val="00A61E6D"/>
    <w:rsid w:val="00A723CB"/>
    <w:rsid w:val="00A742A4"/>
    <w:rsid w:val="00A81B15"/>
    <w:rsid w:val="00A85DBC"/>
    <w:rsid w:val="00AA3095"/>
    <w:rsid w:val="00AA5DCB"/>
    <w:rsid w:val="00AB4464"/>
    <w:rsid w:val="00AC618A"/>
    <w:rsid w:val="00AC753F"/>
    <w:rsid w:val="00AE44A5"/>
    <w:rsid w:val="00AF1166"/>
    <w:rsid w:val="00B13487"/>
    <w:rsid w:val="00B175A9"/>
    <w:rsid w:val="00B348F1"/>
    <w:rsid w:val="00B46E7D"/>
    <w:rsid w:val="00B47E87"/>
    <w:rsid w:val="00B5314E"/>
    <w:rsid w:val="00B76EF1"/>
    <w:rsid w:val="00B8446C"/>
    <w:rsid w:val="00B85D2D"/>
    <w:rsid w:val="00B9145F"/>
    <w:rsid w:val="00B931C5"/>
    <w:rsid w:val="00BB0F35"/>
    <w:rsid w:val="00BC2B21"/>
    <w:rsid w:val="00BC3F60"/>
    <w:rsid w:val="00BC4181"/>
    <w:rsid w:val="00BC5244"/>
    <w:rsid w:val="00BC5544"/>
    <w:rsid w:val="00BD0201"/>
    <w:rsid w:val="00BD06F3"/>
    <w:rsid w:val="00BD61DB"/>
    <w:rsid w:val="00BD6818"/>
    <w:rsid w:val="00BE6BFB"/>
    <w:rsid w:val="00BF76E7"/>
    <w:rsid w:val="00C07D7F"/>
    <w:rsid w:val="00C22994"/>
    <w:rsid w:val="00C31E26"/>
    <w:rsid w:val="00C371FA"/>
    <w:rsid w:val="00C407B5"/>
    <w:rsid w:val="00C4589E"/>
    <w:rsid w:val="00C470BD"/>
    <w:rsid w:val="00C56755"/>
    <w:rsid w:val="00C6219E"/>
    <w:rsid w:val="00C94B93"/>
    <w:rsid w:val="00C9651A"/>
    <w:rsid w:val="00CA4FFB"/>
    <w:rsid w:val="00CB5DB5"/>
    <w:rsid w:val="00CD4FE7"/>
    <w:rsid w:val="00CE493A"/>
    <w:rsid w:val="00D0429F"/>
    <w:rsid w:val="00D04D94"/>
    <w:rsid w:val="00D100E5"/>
    <w:rsid w:val="00D301E4"/>
    <w:rsid w:val="00D32961"/>
    <w:rsid w:val="00D34D9F"/>
    <w:rsid w:val="00D36864"/>
    <w:rsid w:val="00D520E4"/>
    <w:rsid w:val="00D57DFA"/>
    <w:rsid w:val="00D641F9"/>
    <w:rsid w:val="00D95192"/>
    <w:rsid w:val="00DC1E27"/>
    <w:rsid w:val="00DC5C13"/>
    <w:rsid w:val="00DD0588"/>
    <w:rsid w:val="00DD0C2C"/>
    <w:rsid w:val="00DD4DDE"/>
    <w:rsid w:val="00E07E95"/>
    <w:rsid w:val="00E1441F"/>
    <w:rsid w:val="00E21218"/>
    <w:rsid w:val="00E212B6"/>
    <w:rsid w:val="00E279F5"/>
    <w:rsid w:val="00E326BB"/>
    <w:rsid w:val="00E4317E"/>
    <w:rsid w:val="00E52865"/>
    <w:rsid w:val="00E5472E"/>
    <w:rsid w:val="00E54B83"/>
    <w:rsid w:val="00E55ABC"/>
    <w:rsid w:val="00E57B74"/>
    <w:rsid w:val="00E64A02"/>
    <w:rsid w:val="00E6687C"/>
    <w:rsid w:val="00E66CAD"/>
    <w:rsid w:val="00E8629F"/>
    <w:rsid w:val="00E87C21"/>
    <w:rsid w:val="00E90B10"/>
    <w:rsid w:val="00E95563"/>
    <w:rsid w:val="00E96C2F"/>
    <w:rsid w:val="00EA3C24"/>
    <w:rsid w:val="00EC6A93"/>
    <w:rsid w:val="00EE094D"/>
    <w:rsid w:val="00EE48F5"/>
    <w:rsid w:val="00EF01D6"/>
    <w:rsid w:val="00F015D9"/>
    <w:rsid w:val="00F01741"/>
    <w:rsid w:val="00F072D8"/>
    <w:rsid w:val="00F13513"/>
    <w:rsid w:val="00F21CE8"/>
    <w:rsid w:val="00F26707"/>
    <w:rsid w:val="00F33804"/>
    <w:rsid w:val="00F35D59"/>
    <w:rsid w:val="00F440EC"/>
    <w:rsid w:val="00F53C66"/>
    <w:rsid w:val="00F56870"/>
    <w:rsid w:val="00F6574A"/>
    <w:rsid w:val="00F97A18"/>
    <w:rsid w:val="00FA1A3B"/>
    <w:rsid w:val="00FB18D2"/>
    <w:rsid w:val="00FC051F"/>
    <w:rsid w:val="00FC7E80"/>
    <w:rsid w:val="00FD651D"/>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E0E8B-BB03-429E-9EC2-0D7E0BC6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3438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Eddy Hall (Qualcomm) 4</cp:lastModifiedBy>
  <cp:revision>12</cp:revision>
  <dcterms:created xsi:type="dcterms:W3CDTF">2016-10-20T23:06:00Z</dcterms:created>
  <dcterms:modified xsi:type="dcterms:W3CDTF">2016-10-28T19:18:00Z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